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ABABECF" w:rsidR="00E8079D" w:rsidRDefault="00203597" w:rsidP="00E8079D">
      <w:pPr>
        <w:pStyle w:val="CRCoverPage"/>
        <w:tabs>
          <w:tab w:val="right" w:pos="9639"/>
        </w:tabs>
        <w:spacing w:after="0"/>
        <w:rPr>
          <w:b/>
          <w:i/>
          <w:noProof/>
          <w:sz w:val="28"/>
        </w:rPr>
      </w:pPr>
      <w:r w:rsidRPr="00D3638C">
        <w:rPr>
          <w:rFonts w:cs="Arial"/>
          <w:b/>
          <w:bCs/>
          <w:noProof/>
          <w:sz w:val="24"/>
          <w:szCs w:val="24"/>
        </w:rPr>
        <w:t>SA WG2 Meeting #</w:t>
      </w:r>
      <w:r w:rsidR="00DB5F23">
        <w:rPr>
          <w:rFonts w:cs="Arial"/>
          <w:b/>
          <w:bCs/>
          <w:sz w:val="24"/>
        </w:rPr>
        <w:t>138E (e-meeting)</w:t>
      </w:r>
      <w:r w:rsidR="00E8079D">
        <w:rPr>
          <w:b/>
          <w:i/>
          <w:noProof/>
          <w:sz w:val="28"/>
        </w:rPr>
        <w:tab/>
      </w:r>
      <w:r w:rsidR="002E1D99" w:rsidRPr="002E1D99">
        <w:rPr>
          <w:b/>
          <w:noProof/>
          <w:sz w:val="24"/>
        </w:rPr>
        <w:t>S2-</w:t>
      </w:r>
      <w:r w:rsidR="009E0FF3" w:rsidRPr="009E0FF3">
        <w:rPr>
          <w:b/>
          <w:noProof/>
          <w:sz w:val="24"/>
        </w:rPr>
        <w:t>200</w:t>
      </w:r>
      <w:r w:rsidR="00FD68E3">
        <w:rPr>
          <w:b/>
          <w:noProof/>
          <w:sz w:val="24"/>
        </w:rPr>
        <w:t>3141</w:t>
      </w:r>
    </w:p>
    <w:p w14:paraId="63414023" w14:textId="57E099B9" w:rsidR="00E8079D" w:rsidRPr="002A0B56" w:rsidRDefault="00DB5F23" w:rsidP="00E8079D">
      <w:pPr>
        <w:pStyle w:val="CRCoverPage"/>
        <w:outlineLvl w:val="0"/>
        <w:rPr>
          <w:b/>
          <w:noProof/>
          <w:sz w:val="18"/>
        </w:rPr>
      </w:pPr>
      <w:r>
        <w:rPr>
          <w:rFonts w:cs="Arial"/>
          <w:b/>
          <w:bCs/>
          <w:sz w:val="24"/>
        </w:rPr>
        <w:t xml:space="preserve">April 20 - 24, 2020,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763449A" w:rsidR="001E41F3" w:rsidRPr="00410371" w:rsidRDefault="0086489D" w:rsidP="00473AD1">
            <w:pPr>
              <w:pStyle w:val="CRCoverPage"/>
              <w:spacing w:after="0"/>
              <w:jc w:val="right"/>
              <w:rPr>
                <w:b/>
                <w:noProof/>
                <w:sz w:val="28"/>
              </w:rPr>
            </w:pPr>
            <w:r>
              <w:rPr>
                <w:b/>
                <w:noProof/>
                <w:sz w:val="28"/>
              </w:rPr>
              <w:t>2</w:t>
            </w:r>
            <w:r w:rsidR="002C1AE7">
              <w:rPr>
                <w:b/>
                <w:noProof/>
                <w:sz w:val="28"/>
              </w:rPr>
              <w:t>3</w:t>
            </w:r>
            <w:r>
              <w:rPr>
                <w:b/>
                <w:noProof/>
                <w:sz w:val="28"/>
              </w:rPr>
              <w:t>.50</w:t>
            </w:r>
            <w:r w:rsidR="00473AD1">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8B42470" w:rsidR="001E41F3" w:rsidRPr="003E46D8" w:rsidRDefault="00FD68E3" w:rsidP="00FD68E3">
            <w:pPr>
              <w:pStyle w:val="CRCoverPage"/>
              <w:spacing w:after="0"/>
              <w:rPr>
                <w:b/>
                <w:noProof/>
                <w:sz w:val="28"/>
                <w:lang w:eastAsia="ja-JP"/>
              </w:rPr>
            </w:pPr>
            <w:r>
              <w:rPr>
                <w:b/>
                <w:noProof/>
                <w:sz w:val="28"/>
                <w:lang w:eastAsia="ja-JP"/>
              </w:rPr>
              <w:t>2357</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E962E41" w:rsidR="001E41F3" w:rsidRPr="00410371" w:rsidRDefault="00203597"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32C7B5ED"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2051DE">
              <w:rPr>
                <w:b/>
                <w:noProof/>
                <w:sz w:val="28"/>
                <w:lang w:eastAsia="ja-JP"/>
              </w:rPr>
              <w:t>4</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3321C8A3" w:rsidR="00F25D98" w:rsidRDefault="003959A7"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6AC14AE" w:rsidR="001E41F3" w:rsidRDefault="00F525F4" w:rsidP="005D7075">
            <w:pPr>
              <w:pStyle w:val="CRCoverPage"/>
              <w:spacing w:after="0"/>
              <w:ind w:left="100"/>
              <w:rPr>
                <w:noProof/>
              </w:rPr>
            </w:pPr>
            <w:r w:rsidRPr="00FF35B9">
              <w:rPr>
                <w:lang w:eastAsia="ja-JP"/>
              </w:rPr>
              <w:t xml:space="preserve">Registration Area change </w:t>
            </w:r>
            <w:r>
              <w:rPr>
                <w:lang w:eastAsia="ja-JP"/>
              </w:rPr>
              <w:t>in UE Configuration Update</w:t>
            </w:r>
            <w:r w:rsidRPr="00644542">
              <w:rPr>
                <w:lang w:eastAsia="ja-JP"/>
              </w:rPr>
              <w:t xml:space="preserve"> procedure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59198E8" w:rsidR="001E41F3" w:rsidRDefault="004D6732">
            <w:pPr>
              <w:pStyle w:val="CRCoverPage"/>
              <w:spacing w:after="0"/>
              <w:ind w:left="100"/>
              <w:rPr>
                <w:noProof/>
              </w:rPr>
            </w:pPr>
            <w:r>
              <w:rPr>
                <w:noProof/>
              </w:rPr>
              <w:t>ETRI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686F75E9" w:rsidR="001E41F3" w:rsidRDefault="00570453" w:rsidP="00AD12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203597">
              <w:rPr>
                <w:noProof/>
              </w:rPr>
              <w:t>20</w:t>
            </w:r>
            <w:r w:rsidR="0030310A">
              <w:rPr>
                <w:noProof/>
              </w:rPr>
              <w:t>-</w:t>
            </w:r>
            <w:r w:rsidR="00203597">
              <w:rPr>
                <w:noProof/>
                <w:lang w:eastAsia="ja-JP"/>
              </w:rPr>
              <w:t>0</w:t>
            </w:r>
            <w:r w:rsidR="00AD12F1">
              <w:rPr>
                <w:noProof/>
                <w:lang w:eastAsia="ja-JP"/>
              </w:rPr>
              <w:t>4</w:t>
            </w:r>
            <w:r w:rsidR="0030310A">
              <w:rPr>
                <w:noProof/>
              </w:rPr>
              <w:t>-</w:t>
            </w:r>
            <w:r w:rsidR="00203597">
              <w:rPr>
                <w:noProof/>
              </w:rPr>
              <w:t>1</w:t>
            </w:r>
            <w:r w:rsidR="00AD12F1">
              <w:rPr>
                <w:noProof/>
              </w:rPr>
              <w:t>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F525F4" w14:paraId="5A288CED" w14:textId="77777777" w:rsidTr="00547111">
        <w:tc>
          <w:tcPr>
            <w:tcW w:w="2694" w:type="dxa"/>
            <w:gridSpan w:val="2"/>
            <w:tcBorders>
              <w:top w:val="single" w:sz="4" w:space="0" w:color="auto"/>
              <w:left w:val="single" w:sz="4" w:space="0" w:color="auto"/>
            </w:tcBorders>
          </w:tcPr>
          <w:p w14:paraId="7D49835E" w14:textId="77777777" w:rsidR="00F525F4" w:rsidRDefault="00F525F4" w:rsidP="00F52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3290ADD7" w:rsidR="00F66180" w:rsidRPr="007E4E24" w:rsidRDefault="00F66180" w:rsidP="00F66180">
            <w:pPr>
              <w:pStyle w:val="CRCoverPage"/>
              <w:spacing w:after="0"/>
              <w:ind w:left="100"/>
              <w:rPr>
                <w:noProof/>
                <w:lang w:eastAsia="ja-JP"/>
              </w:rPr>
            </w:pPr>
            <w:r>
              <w:rPr>
                <w:noProof/>
                <w:lang w:eastAsia="ja-JP"/>
              </w:rPr>
              <w:t>A</w:t>
            </w:r>
            <w:r w:rsidRPr="00F66180">
              <w:rPr>
                <w:noProof/>
                <w:lang w:eastAsia="ja-JP"/>
              </w:rPr>
              <w:t xml:space="preserve">ll S-NSSAIs of the Allowed NSSAI </w:t>
            </w:r>
            <w:r>
              <w:rPr>
                <w:noProof/>
                <w:lang w:eastAsia="ja-JP"/>
              </w:rPr>
              <w:t>should be</w:t>
            </w:r>
            <w:r w:rsidRPr="00F66180">
              <w:rPr>
                <w:noProof/>
                <w:lang w:eastAsia="ja-JP"/>
              </w:rPr>
              <w:t xml:space="preserve"> available in the registration area</w:t>
            </w:r>
            <w:r>
              <w:rPr>
                <w:noProof/>
                <w:lang w:eastAsia="ja-JP"/>
              </w:rPr>
              <w:t xml:space="preserve"> determned by the AMF. Therfore the </w:t>
            </w:r>
            <w:r w:rsidRPr="0034069E">
              <w:rPr>
                <w:noProof/>
                <w:lang w:eastAsia="ja-JP"/>
              </w:rPr>
              <w:t>Registration Area</w:t>
            </w:r>
            <w:r>
              <w:rPr>
                <w:noProof/>
                <w:lang w:eastAsia="ja-JP"/>
              </w:rPr>
              <w:t xml:space="preserve"> needs to be changed if the </w:t>
            </w:r>
            <w:r w:rsidRPr="0034069E">
              <w:rPr>
                <w:noProof/>
                <w:lang w:eastAsia="ja-JP"/>
              </w:rPr>
              <w:t>Allowed NSSAI</w:t>
            </w:r>
            <w:r>
              <w:rPr>
                <w:noProof/>
                <w:lang w:eastAsia="ja-JP"/>
              </w:rPr>
              <w:t xml:space="preserve"> are updated after NSSAA completion.</w:t>
            </w:r>
          </w:p>
        </w:tc>
      </w:tr>
      <w:tr w:rsidR="00F525F4" w14:paraId="75EDDE4E" w14:textId="77777777" w:rsidTr="00547111">
        <w:tc>
          <w:tcPr>
            <w:tcW w:w="2694" w:type="dxa"/>
            <w:gridSpan w:val="2"/>
            <w:tcBorders>
              <w:left w:val="single" w:sz="4" w:space="0" w:color="auto"/>
            </w:tcBorders>
          </w:tcPr>
          <w:p w14:paraId="60B3513D" w14:textId="77777777" w:rsidR="00F525F4" w:rsidRDefault="00F525F4" w:rsidP="00F525F4">
            <w:pPr>
              <w:pStyle w:val="CRCoverPage"/>
              <w:spacing w:after="0"/>
              <w:rPr>
                <w:b/>
                <w:i/>
                <w:noProof/>
                <w:sz w:val="8"/>
                <w:szCs w:val="8"/>
              </w:rPr>
            </w:pPr>
          </w:p>
        </w:tc>
        <w:tc>
          <w:tcPr>
            <w:tcW w:w="6946" w:type="dxa"/>
            <w:gridSpan w:val="9"/>
            <w:tcBorders>
              <w:right w:val="single" w:sz="4" w:space="0" w:color="auto"/>
            </w:tcBorders>
          </w:tcPr>
          <w:p w14:paraId="5A4075A3" w14:textId="77777777" w:rsidR="00F525F4" w:rsidRPr="008463FC" w:rsidRDefault="00F525F4" w:rsidP="00F525F4">
            <w:pPr>
              <w:pStyle w:val="CRCoverPage"/>
              <w:spacing w:after="0"/>
              <w:rPr>
                <w:noProof/>
                <w:sz w:val="8"/>
                <w:szCs w:val="8"/>
              </w:rPr>
            </w:pPr>
          </w:p>
        </w:tc>
      </w:tr>
      <w:tr w:rsidR="00F525F4" w14:paraId="4732FFF7" w14:textId="77777777" w:rsidTr="00547111">
        <w:tc>
          <w:tcPr>
            <w:tcW w:w="2694" w:type="dxa"/>
            <w:gridSpan w:val="2"/>
            <w:tcBorders>
              <w:left w:val="single" w:sz="4" w:space="0" w:color="auto"/>
            </w:tcBorders>
          </w:tcPr>
          <w:p w14:paraId="41764C59" w14:textId="77777777" w:rsidR="00F525F4" w:rsidRDefault="00F525F4" w:rsidP="00F52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B4DF905" w:rsidR="00F525F4" w:rsidRPr="003D045C" w:rsidRDefault="00F525F4" w:rsidP="00F525F4">
            <w:pPr>
              <w:pStyle w:val="CRCoverPage"/>
              <w:spacing w:after="0"/>
              <w:ind w:left="100"/>
              <w:rPr>
                <w:noProof/>
              </w:rPr>
            </w:pPr>
            <w:r>
              <w:t xml:space="preserve">If the Allowed NSSAI is updated and the current Registration Area change is required, </w:t>
            </w:r>
            <w:r w:rsidRPr="000A2251">
              <w:t xml:space="preserve">the AMF shall </w:t>
            </w:r>
            <w:r>
              <w:t>determine</w:t>
            </w:r>
            <w:r w:rsidRPr="000A2251">
              <w:t xml:space="preserve"> a </w:t>
            </w:r>
            <w:r>
              <w:t xml:space="preserve">new Registration Area and </w:t>
            </w:r>
            <w:r w:rsidR="00980FE2" w:rsidRPr="00980FE2">
              <w:t>update the Registration Area to the UE using UE Configuration Update procedure</w:t>
            </w:r>
            <w:r w:rsidR="00980FE2">
              <w:t>.</w:t>
            </w:r>
          </w:p>
        </w:tc>
      </w:tr>
      <w:tr w:rsidR="00F525F4" w14:paraId="281D8AA3" w14:textId="77777777" w:rsidTr="00547111">
        <w:tc>
          <w:tcPr>
            <w:tcW w:w="2694" w:type="dxa"/>
            <w:gridSpan w:val="2"/>
            <w:tcBorders>
              <w:left w:val="single" w:sz="4" w:space="0" w:color="auto"/>
            </w:tcBorders>
          </w:tcPr>
          <w:p w14:paraId="0A928AC3" w14:textId="77777777" w:rsidR="00F525F4" w:rsidRDefault="00F525F4" w:rsidP="00F525F4">
            <w:pPr>
              <w:pStyle w:val="CRCoverPage"/>
              <w:spacing w:after="0"/>
              <w:rPr>
                <w:b/>
                <w:i/>
                <w:noProof/>
                <w:sz w:val="8"/>
                <w:szCs w:val="8"/>
              </w:rPr>
            </w:pPr>
          </w:p>
        </w:tc>
        <w:tc>
          <w:tcPr>
            <w:tcW w:w="6946" w:type="dxa"/>
            <w:gridSpan w:val="9"/>
            <w:tcBorders>
              <w:right w:val="single" w:sz="4" w:space="0" w:color="auto"/>
            </w:tcBorders>
          </w:tcPr>
          <w:p w14:paraId="32E22120" w14:textId="77777777" w:rsidR="00F525F4" w:rsidRPr="00F54B43" w:rsidRDefault="00F525F4" w:rsidP="00F525F4">
            <w:pPr>
              <w:pStyle w:val="CRCoverPage"/>
              <w:spacing w:after="0"/>
              <w:rPr>
                <w:noProof/>
                <w:sz w:val="8"/>
                <w:szCs w:val="8"/>
              </w:rPr>
            </w:pPr>
          </w:p>
        </w:tc>
      </w:tr>
      <w:tr w:rsidR="00F525F4" w14:paraId="28F7BF72" w14:textId="77777777" w:rsidTr="00547111">
        <w:tc>
          <w:tcPr>
            <w:tcW w:w="2694" w:type="dxa"/>
            <w:gridSpan w:val="2"/>
            <w:tcBorders>
              <w:left w:val="single" w:sz="4" w:space="0" w:color="auto"/>
              <w:bottom w:val="single" w:sz="4" w:space="0" w:color="auto"/>
            </w:tcBorders>
          </w:tcPr>
          <w:p w14:paraId="105C6A08" w14:textId="77777777" w:rsidR="00F525F4" w:rsidRDefault="00F525F4" w:rsidP="00F52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2F12CBE" w:rsidR="00F525F4" w:rsidRDefault="00F525F4" w:rsidP="00222B5C">
            <w:pPr>
              <w:pStyle w:val="CRCoverPage"/>
              <w:spacing w:after="0"/>
              <w:ind w:left="100"/>
              <w:rPr>
                <w:noProof/>
                <w:lang w:eastAsia="ja-JP"/>
              </w:rPr>
            </w:pPr>
            <w:r>
              <w:t xml:space="preserve">A new S-NSSAI in the Allowed NSSAI may not be </w:t>
            </w:r>
            <w:r w:rsidR="00222B5C">
              <w:t>available</w:t>
            </w:r>
            <w:r>
              <w:t xml:space="preserve"> in </w:t>
            </w:r>
            <w:r w:rsidR="00222B5C">
              <w:t xml:space="preserve">a </w:t>
            </w:r>
            <w:proofErr w:type="spellStart"/>
            <w:r w:rsidR="00222B5C">
              <w:t>Trackig</w:t>
            </w:r>
            <w:proofErr w:type="spellEnd"/>
            <w:r w:rsidR="00222B5C">
              <w:t xml:space="preserve"> Area of </w:t>
            </w:r>
            <w:r>
              <w:t>the old Registration Area.</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69BCDCE" w:rsidR="00E0169A" w:rsidRDefault="00FF5148" w:rsidP="0015007C">
            <w:pPr>
              <w:pStyle w:val="CRCoverPage"/>
              <w:spacing w:after="0"/>
              <w:ind w:left="100"/>
              <w:rPr>
                <w:noProof/>
                <w:lang w:eastAsia="ja-JP"/>
              </w:rPr>
            </w:pPr>
            <w:r w:rsidRPr="009E0DE1">
              <w:t>5.15.5.2.1</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3BF9C570" w14:textId="77777777" w:rsidR="00F525F4" w:rsidRPr="009E0DE1" w:rsidRDefault="00F525F4" w:rsidP="00F525F4">
      <w:pPr>
        <w:pStyle w:val="5"/>
      </w:pPr>
      <w:bookmarkStart w:id="3" w:name="_Toc20149919"/>
      <w:bookmarkStart w:id="4" w:name="_Toc27846718"/>
      <w:bookmarkStart w:id="5" w:name="_Toc36187849"/>
      <w:r w:rsidRPr="009E0DE1">
        <w:t>5.15.5.2.1</w:t>
      </w:r>
      <w:r w:rsidRPr="009E0DE1">
        <w:tab/>
        <w:t>Registration to a set of Network Slices</w:t>
      </w:r>
      <w:bookmarkEnd w:id="3"/>
      <w:bookmarkEnd w:id="4"/>
      <w:bookmarkEnd w:id="5"/>
    </w:p>
    <w:p w14:paraId="78183FD0" w14:textId="77777777" w:rsidR="00F525F4" w:rsidRDefault="00F525F4" w:rsidP="00F525F4">
      <w:r w:rsidRPr="009E0DE1">
        <w:t xml:space="preserve">When a UE registers over an Access Type with a PLMN, if the UE </w:t>
      </w:r>
      <w:r>
        <w:t>has either or both of:</w:t>
      </w:r>
    </w:p>
    <w:p w14:paraId="5554FE81" w14:textId="77777777" w:rsidR="00F525F4" w:rsidRDefault="00F525F4" w:rsidP="00F525F4">
      <w:pPr>
        <w:pStyle w:val="B1"/>
      </w:pPr>
      <w:r>
        <w:t>-</w:t>
      </w:r>
      <w:r>
        <w:tab/>
      </w:r>
      <w:proofErr w:type="gramStart"/>
      <w:r w:rsidRPr="009E0DE1">
        <w:t>a</w:t>
      </w:r>
      <w:proofErr w:type="gramEnd"/>
      <w:r w:rsidRPr="009E0DE1">
        <w:t xml:space="preserve"> Configured NSSAI for this PLMN</w:t>
      </w:r>
      <w:r>
        <w:t>;</w:t>
      </w:r>
    </w:p>
    <w:p w14:paraId="38B48317" w14:textId="77777777" w:rsidR="00F525F4" w:rsidRDefault="00F525F4" w:rsidP="00F525F4">
      <w:pPr>
        <w:pStyle w:val="B1"/>
      </w:pPr>
      <w:r>
        <w:t>-</w:t>
      </w:r>
      <w:r>
        <w:tab/>
      </w:r>
      <w:proofErr w:type="gramStart"/>
      <w:r w:rsidRPr="009E0DE1">
        <w:t>an</w:t>
      </w:r>
      <w:proofErr w:type="gramEnd"/>
      <w:r w:rsidRPr="009E0DE1">
        <w:t xml:space="preserve"> Allowed NSSAI</w:t>
      </w:r>
      <w:r>
        <w:t xml:space="preserve"> for this PLMN and Access Type;</w:t>
      </w:r>
    </w:p>
    <w:p w14:paraId="0015D63C" w14:textId="77777777" w:rsidR="00F525F4" w:rsidRPr="009E0DE1" w:rsidRDefault="00F525F4" w:rsidP="00F525F4">
      <w:proofErr w:type="gramStart"/>
      <w:r w:rsidRPr="009E0DE1">
        <w:t>the</w:t>
      </w:r>
      <w:proofErr w:type="gramEnd"/>
      <w:r w:rsidRPr="009E0DE1">
        <w:t xml:space="preserv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14:paraId="60C87D35" w14:textId="77777777" w:rsidR="00F525F4" w:rsidRPr="009E0DE1" w:rsidRDefault="00F525F4" w:rsidP="00F525F4">
      <w:r w:rsidRPr="009E0DE1">
        <w:t>The Requested NSSAI shall be one of:</w:t>
      </w:r>
    </w:p>
    <w:p w14:paraId="06784A0D" w14:textId="77777777" w:rsidR="00F525F4" w:rsidRDefault="00F525F4" w:rsidP="00F525F4">
      <w:pPr>
        <w:pStyle w:val="B1"/>
      </w:pPr>
      <w:r>
        <w:t>-</w:t>
      </w:r>
      <w:r>
        <w:tab/>
      </w:r>
      <w:proofErr w:type="gramStart"/>
      <w:r>
        <w:t>the</w:t>
      </w:r>
      <w:proofErr w:type="gramEnd"/>
      <w:r>
        <w:t xml:space="preserve"> Default Configured NSSAI, i.e. if the UE has no Configured NSSAI nor an Allowed NSSAI for the serving PLMN;</w:t>
      </w:r>
    </w:p>
    <w:p w14:paraId="4FBD9622" w14:textId="77777777" w:rsidR="00F525F4" w:rsidRPr="009E0DE1" w:rsidRDefault="00F525F4" w:rsidP="00F525F4">
      <w:pPr>
        <w:pStyle w:val="B1"/>
      </w:pPr>
      <w:r w:rsidRPr="009E0DE1">
        <w:t>-</w:t>
      </w:r>
      <w:r w:rsidRPr="009E0DE1">
        <w:tab/>
      </w:r>
      <w:proofErr w:type="gramStart"/>
      <w:r w:rsidRPr="009E0DE1">
        <w:t>the</w:t>
      </w:r>
      <w:proofErr w:type="gramEnd"/>
      <w:r w:rsidRPr="009E0DE1">
        <w:t xml:space="preserve"> Configured-NSSAI, or a subset thereof as described below, e.g. if the UE has no Allowed NSSAI for the Access Type for the serving PLMN;</w:t>
      </w:r>
    </w:p>
    <w:p w14:paraId="37358625" w14:textId="77777777" w:rsidR="00F525F4" w:rsidRPr="009E0DE1" w:rsidRDefault="00F525F4" w:rsidP="00F525F4">
      <w:pPr>
        <w:pStyle w:val="B1"/>
      </w:pPr>
      <w:r w:rsidRPr="009E0DE1">
        <w:t>-</w:t>
      </w:r>
      <w:r w:rsidRPr="009E0DE1">
        <w:tab/>
      </w:r>
      <w:proofErr w:type="gramStart"/>
      <w:r w:rsidRPr="009E0DE1">
        <w:t>the</w:t>
      </w:r>
      <w:proofErr w:type="gramEnd"/>
      <w:r w:rsidRPr="009E0DE1">
        <w:t xml:space="preserve"> Allowed-NSSAI for the Access Type over which the Requested NSSAI is sent, or a subset thereof; or</w:t>
      </w:r>
    </w:p>
    <w:p w14:paraId="1B681395" w14:textId="77777777" w:rsidR="00F525F4" w:rsidRPr="009E0DE1" w:rsidRDefault="00F525F4" w:rsidP="00F525F4">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14:paraId="02C40251" w14:textId="77777777" w:rsidR="00F525F4" w:rsidRDefault="00F525F4" w:rsidP="00F525F4">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4997FF8" w14:textId="77777777" w:rsidR="00F525F4" w:rsidRPr="009E0DE1" w:rsidRDefault="00F525F4" w:rsidP="00F525F4">
      <w:r w:rsidRPr="009E0DE1">
        <w:t>The subset of S-NSSAIs in the Configured-NSSAI provided in the Requested NSSAI consists of one or more S-NSSAI(s) in the Configured NSSAI applicable to this PLMN,</w:t>
      </w:r>
      <w:r>
        <w:t xml:space="preserve"> if one is present, and</w:t>
      </w:r>
      <w:r w:rsidRPr="009E0DE1">
        <w:t xml:space="preserve"> for which no corresponding S-NSSAI is already present in the Allowed NSSAI for the access type for this PLMN. The UE shall not include in the Requested NSSAI any S-NSSAI that is currently rejected by the network (i.e. rejected in the current registration area or rejected in the PLMN).</w:t>
      </w:r>
      <w:r>
        <w:t xml:space="preserve">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14:paraId="7FCF1CD1" w14:textId="77777777" w:rsidR="00F525F4" w:rsidRDefault="00F525F4" w:rsidP="00F525F4">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14:paraId="479178F5" w14:textId="77777777" w:rsidR="00F525F4" w:rsidRDefault="00F525F4" w:rsidP="00F525F4">
      <w:pPr>
        <w:rPr>
          <w:lang w:eastAsia="zh-CN"/>
        </w:rPr>
      </w:pPr>
      <w:r>
        <w:rPr>
          <w:lang w:eastAsia="zh-CN"/>
        </w:rPr>
        <w:t>When a UE registers over an Access Type with a PLMN, the UE shall also indicate in the Registration Request message when the Requested NSSAI is based on the Default Configured NSSAI.</w:t>
      </w:r>
    </w:p>
    <w:p w14:paraId="32DA32BC" w14:textId="77777777" w:rsidR="00F525F4" w:rsidRPr="009E0DE1" w:rsidRDefault="00F525F4" w:rsidP="00F525F4">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signalling between this UE and</w:t>
      </w:r>
      <w:r w:rsidRPr="009E0DE1" w:rsidDel="00F24BBC">
        <w:t xml:space="preserve"> </w:t>
      </w:r>
      <w:r w:rsidRPr="009E0DE1">
        <w:t>an AMF selected using the Requested NSSAI obtained during RRC Connection Establishment or connection to N3IWF</w:t>
      </w:r>
      <w:r>
        <w:t>/TNGF</w:t>
      </w:r>
      <w:r w:rsidRPr="009E0DE1">
        <w:t xml:space="preserve"> respectively. If the (R</w:t>
      </w:r>
      <w:proofErr w:type="gramStart"/>
      <w:r w:rsidRPr="009E0DE1">
        <w:t>)AN</w:t>
      </w:r>
      <w:proofErr w:type="gramEnd"/>
      <w:r w:rsidRPr="009E0DE1">
        <w:t xml:space="preserve"> is unable to select an AMF based on the Requested NSSAI, it routes the NAS signalling to an AMF from a set of default AMFs. In the NAS signalling</w:t>
      </w:r>
      <w:r>
        <w:t>, if available,</w:t>
      </w:r>
      <w:r w:rsidRPr="009E0DE1">
        <w:t xml:space="preserve"> the </w:t>
      </w:r>
      <w:bookmarkStart w:id="6" w:name="_Hlk499902461"/>
      <w:r w:rsidRPr="009E0DE1">
        <w:t xml:space="preserve">UE provides the mapping of each S-NSSAI of the Requested NSSAI to </w:t>
      </w:r>
      <w:r>
        <w:t xml:space="preserve">a corresponding HPLMN </w:t>
      </w:r>
      <w:r w:rsidRPr="009E0DE1">
        <w:t>S-NSSAI</w:t>
      </w:r>
      <w:bookmarkEnd w:id="6"/>
      <w:r w:rsidRPr="009E0DE1">
        <w:t>.</w:t>
      </w:r>
    </w:p>
    <w:p w14:paraId="77D92711" w14:textId="77777777" w:rsidR="00F525F4" w:rsidRPr="009E0DE1" w:rsidRDefault="00F525F4" w:rsidP="00F525F4">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w:t>
      </w:r>
      <w:proofErr w:type="gramStart"/>
      <w:r w:rsidRPr="009E0DE1">
        <w:rPr>
          <w:lang w:eastAsia="ko-KR"/>
        </w:rPr>
        <w:t>AN</w:t>
      </w:r>
      <w:proofErr w:type="gramEnd"/>
      <w:r w:rsidRPr="009E0DE1">
        <w:rPr>
          <w:lang w:eastAsia="ko-KR"/>
        </w:rPr>
        <w:t xml:space="preserve"> selects a suitable AMF based on the Requested NSSAI provided by the UE and forwards the request to the selected AMF. If the 5G-</w:t>
      </w:r>
      <w:proofErr w:type="gramStart"/>
      <w:r w:rsidRPr="009E0DE1">
        <w:rPr>
          <w:lang w:eastAsia="ko-KR"/>
        </w:rPr>
        <w:t>AN is</w:t>
      </w:r>
      <w:proofErr w:type="gramEnd"/>
      <w:r w:rsidRPr="009E0DE1">
        <w:rPr>
          <w:lang w:eastAsia="ko-KR"/>
        </w:rPr>
        <w:t xml:space="preserve"> not able to select an AMF based on the Requested NSSAI, then the request is sent to a default AMF.</w:t>
      </w:r>
    </w:p>
    <w:p w14:paraId="60BCB009" w14:textId="77777777" w:rsidR="00F525F4" w:rsidRPr="009E0DE1" w:rsidRDefault="00F525F4" w:rsidP="00F525F4">
      <w:pPr>
        <w:rPr>
          <w:lang w:eastAsia="zh-CN"/>
        </w:rPr>
      </w:pPr>
      <w:r w:rsidRPr="009E0DE1">
        <w:rPr>
          <w:lang w:eastAsia="zh-CN"/>
        </w:rPr>
        <w:t xml:space="preserve">When the AMF selected by the </w:t>
      </w:r>
      <w:proofErr w:type="gramStart"/>
      <w:r w:rsidRPr="009E0DE1">
        <w:rPr>
          <w:lang w:eastAsia="zh-CN"/>
        </w:rPr>
        <w:t>AN</w:t>
      </w:r>
      <w:proofErr w:type="gramEnd"/>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14:paraId="41BA22A9" w14:textId="77777777" w:rsidR="00F525F4" w:rsidRPr="009E0DE1" w:rsidRDefault="00F525F4" w:rsidP="00F525F4">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to retrieve UE subscription information including the Subscribed S-NSSAIs.</w:t>
      </w:r>
    </w:p>
    <w:p w14:paraId="1CD07B9F" w14:textId="77777777" w:rsidR="00F525F4" w:rsidRPr="009E0DE1" w:rsidRDefault="00F525F4" w:rsidP="00F525F4">
      <w:pPr>
        <w:pStyle w:val="B1"/>
      </w:pPr>
      <w:r w:rsidRPr="009E0DE1">
        <w:t>-</w:t>
      </w:r>
      <w:r w:rsidRPr="009E0DE1">
        <w:tab/>
        <w:t>The AMF verifies whether the S-NSSAI(s) in the Requested NSSAI</w:t>
      </w:r>
      <w:r>
        <w:t xml:space="preserve"> or the S-NSSAI(s) received from PGW-C+SMF</w:t>
      </w:r>
      <w:r w:rsidRPr="009E0DE1">
        <w:t xml:space="preserve"> are permitted based on the Subscribed S-NSSAIs (to identify the Subscribed S-NSSAIs the AMF may use the mapping to</w:t>
      </w:r>
      <w:bookmarkStart w:id="7" w:name="_Hlk499818528"/>
      <w:r w:rsidRPr="009E0DE1">
        <w:t xml:space="preserve"> HPLMN</w:t>
      </w:r>
      <w:bookmarkEnd w:id="7"/>
      <w:r>
        <w:t xml:space="preserve"> S-NSSAIs</w:t>
      </w:r>
      <w:r w:rsidRPr="009E0DE1">
        <w:t xml:space="preserve"> provided by the UE, in the NAS message, for each S-NSSAI of the Requested NSSAI).</w:t>
      </w:r>
    </w:p>
    <w:p w14:paraId="05234E85" w14:textId="77777777" w:rsidR="00F525F4" w:rsidRPr="009E0DE1" w:rsidRDefault="00F525F4" w:rsidP="00F525F4">
      <w:pPr>
        <w:pStyle w:val="B1"/>
      </w:pPr>
      <w:r w:rsidRPr="009E0DE1">
        <w:t>-</w:t>
      </w:r>
      <w:r w:rsidRPr="009E0DE1">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14:paraId="3687E9EE" w14:textId="77777777" w:rsidR="00F525F4" w:rsidRPr="009E0DE1" w:rsidRDefault="00F525F4" w:rsidP="00F525F4">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14:paraId="17263059" w14:textId="77777777" w:rsidR="00F525F4" w:rsidRPr="009E0DE1" w:rsidRDefault="00F525F4" w:rsidP="00F525F4">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14:paraId="2F19747D" w14:textId="77777777" w:rsidR="00F525F4" w:rsidRPr="009E0DE1" w:rsidRDefault="00F525F4" w:rsidP="00F525F4">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14:paraId="7E96B50D" w14:textId="77777777" w:rsidR="00F525F4" w:rsidRPr="009E0DE1" w:rsidRDefault="00F525F4" w:rsidP="00F525F4">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14:paraId="76ACA529" w14:textId="77777777" w:rsidR="00F525F4" w:rsidRDefault="00F525F4" w:rsidP="00F525F4">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14:paraId="58491665" w14:textId="77777777" w:rsidR="00F525F4" w:rsidRPr="009E0DE1" w:rsidRDefault="00F525F4" w:rsidP="00F525F4">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14:paraId="06ED0E51" w14:textId="77777777" w:rsidR="00F525F4" w:rsidRPr="009E0DE1" w:rsidRDefault="00F525F4" w:rsidP="00F525F4">
      <w:pPr>
        <w:pStyle w:val="B2"/>
      </w:pPr>
      <w:r w:rsidRPr="009E0DE1">
        <w:t>-</w:t>
      </w:r>
      <w:r w:rsidRPr="009E0DE1">
        <w:tab/>
        <w:t>If the AMF can serve the S-NSSAIs in the Requested NSSAI, the AMF remains the serving AMF for the UE. The Allowed NSSAI is then composed of the list of S-NSSAI(s) in the Requested NSSAI permitted based on the Subscribed S-NSSAIs</w:t>
      </w:r>
      <w:r>
        <w:t xml:space="preserve"> and/or the list of S-NSSAI(s) for the Serving PLMN which are mapped to the HPLMN S-NSSAI(s) provided in the mapping of Requested NSSAI permitted based on the Subscribed S-NSSAIs</w:t>
      </w:r>
      <w:r w:rsidRPr="009E0DE1">
        <w:t xml:space="preserve">, or, if </w:t>
      </w:r>
      <w:r>
        <w:t xml:space="preserve">neither </w:t>
      </w:r>
      <w:r w:rsidRPr="009E0DE1">
        <w:t>Requested NSSAI</w:t>
      </w:r>
      <w:r>
        <w:t xml:space="preserve"> nor the mapping of Requested NSSAI</w:t>
      </w:r>
      <w:r w:rsidRPr="009E0DE1">
        <w:t xml:space="preserve"> was provided</w:t>
      </w:r>
      <w:r>
        <w:t xml:space="preserve"> or none of the S-NSSAIs in the Requested NSSAI are permitted</w:t>
      </w:r>
      <w:r w:rsidRPr="009E0DE1">
        <w:t>, all the S-NSSAI(s) marked as default in the Subscribed S-NSSAIs</w:t>
      </w:r>
      <w:r>
        <w:t xml:space="preserve"> and taking also into account the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14:paraId="4F4AE2EF" w14:textId="77777777" w:rsidR="00F525F4" w:rsidRPr="009E0DE1" w:rsidRDefault="00F525F4" w:rsidP="00F525F4">
      <w:pPr>
        <w:pStyle w:val="B2"/>
      </w:pPr>
      <w:r w:rsidRPr="009E0DE1">
        <w:t>-</w:t>
      </w:r>
      <w:r w:rsidRPr="009E0DE1">
        <w:tab/>
        <w:t>Else, the AMF queries the NSSF (see (B) below).</w:t>
      </w:r>
    </w:p>
    <w:p w14:paraId="06F0DCCB" w14:textId="77777777" w:rsidR="00F525F4" w:rsidRPr="009E0DE1" w:rsidRDefault="00F525F4" w:rsidP="00F525F4">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14:paraId="615315C9" w14:textId="77777777" w:rsidR="00F525F4" w:rsidRPr="009E0DE1" w:rsidRDefault="00F525F4" w:rsidP="00F525F4">
      <w:pPr>
        <w:pStyle w:val="B1"/>
      </w:pPr>
      <w:r w:rsidRPr="009E0DE1">
        <w:t>-</w:t>
      </w:r>
      <w:r w:rsidRPr="009E0DE1">
        <w:tab/>
        <w:t>The AMF queries the NSSF, with Requested NSSAI</w:t>
      </w:r>
      <w:r w:rsidRPr="0047220F">
        <w:t>, Default Configured NSSAI Indication</w:t>
      </w:r>
      <w:r w:rsidRPr="009E0DE1">
        <w:t>, mapping of Requested NSSAI to HPLMN</w:t>
      </w:r>
      <w:r>
        <w:t xml:space="preserve"> S-NSSAIs</w:t>
      </w:r>
      <w:r w:rsidRPr="009E0DE1">
        <w:t>, the Subscribed S-NSSAIs (with an indication if marked as default S-NSSAI), any Allowed NSSAI it might have for the other Access Type (including its mapping to HPLMN</w:t>
      </w:r>
      <w:r>
        <w:t xml:space="preserve"> S-NSSAIs</w:t>
      </w:r>
      <w:r w:rsidRPr="009E0DE1">
        <w:t>), PLMN ID of the SUPI and UE's current Tracking Area.</w:t>
      </w:r>
    </w:p>
    <w:p w14:paraId="4B77A925" w14:textId="77777777" w:rsidR="00F525F4" w:rsidRPr="009E0DE1" w:rsidRDefault="00F525F4" w:rsidP="00F525F4">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14:paraId="48A0C436" w14:textId="77777777" w:rsidR="00F525F4" w:rsidRPr="009E0DE1" w:rsidRDefault="00F525F4" w:rsidP="00F525F4">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14:paraId="5A94284D" w14:textId="77777777" w:rsidR="00F525F4" w:rsidRPr="009E0DE1" w:rsidRDefault="00F525F4" w:rsidP="00F525F4">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0DB0644" w14:textId="77777777" w:rsidR="00F525F4" w:rsidRPr="009E0DE1" w:rsidRDefault="00F525F4" w:rsidP="00F525F4">
      <w:pPr>
        <w:pStyle w:val="B2"/>
      </w:pPr>
      <w:r w:rsidRPr="009E0DE1">
        <w:t>-</w:t>
      </w:r>
      <w:r w:rsidRPr="009E0DE1">
        <w:tab/>
        <w:t>It determines the target AMF Set to be used to serve the UE, or, based on configuration, the list of candidate AMF(s), possibly after querying the NRF.</w:t>
      </w:r>
    </w:p>
    <w:p w14:paraId="6D8C0E94" w14:textId="77777777" w:rsidR="00F525F4" w:rsidRPr="00842024" w:rsidRDefault="00F525F4" w:rsidP="00F525F4">
      <w:pPr>
        <w:pStyle w:val="NO"/>
      </w:pPr>
      <w:r w:rsidRPr="00842024">
        <w:t>NOTE </w:t>
      </w:r>
      <w:r>
        <w:t>5</w:t>
      </w:r>
      <w:r w:rsidRPr="00842024">
        <w:t>:</w:t>
      </w:r>
      <w:r w:rsidRPr="00842024">
        <w:tab/>
        <w:t>If the target AMF(s) returned from the NSSF is the list of candidate AMF(s), the Registration Request message can only be redirected via the direct signalling between the initial AMF and the selected target AMF as described in clause </w:t>
      </w:r>
      <w:r>
        <w:t>5.</w:t>
      </w:r>
      <w:r w:rsidRPr="00842024">
        <w:t>15.5.2.3.</w:t>
      </w:r>
    </w:p>
    <w:p w14:paraId="31184698" w14:textId="77777777" w:rsidR="00F525F4" w:rsidRPr="009E0DE1" w:rsidRDefault="00F525F4" w:rsidP="00F525F4">
      <w:pPr>
        <w:pStyle w:val="B2"/>
      </w:pPr>
      <w:r w:rsidRPr="009E0DE1">
        <w:t>-</w:t>
      </w:r>
      <w:r w:rsidRPr="009E0DE1">
        <w:tab/>
        <w:t>It determines the Allowed NSSAI(s) for the applicable Access Type,</w:t>
      </w:r>
      <w:r>
        <w:t xml:space="preserv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w:t>
      </w:r>
      <w:r w:rsidRPr="009E0DE1">
        <w:t xml:space="preserve"> taking also into account the availability of the Network Slice instances as described in clause 5.15.8 that are able to serve the S-NSSAI(s) in the Allowed NSSAI in the current UE's Tracking Areas.</w:t>
      </w:r>
    </w:p>
    <w:p w14:paraId="0B58F9C8" w14:textId="77777777" w:rsidR="00F525F4" w:rsidRPr="009E0DE1" w:rsidRDefault="00F525F4" w:rsidP="00F525F4">
      <w:pPr>
        <w:pStyle w:val="B2"/>
      </w:pPr>
      <w:r w:rsidRPr="009E0DE1">
        <w:rPr>
          <w:lang w:eastAsia="ko-KR"/>
        </w:rPr>
        <w:t>-</w:t>
      </w:r>
      <w:r w:rsidRPr="009E0DE1">
        <w:rPr>
          <w:lang w:eastAsia="ko-KR"/>
        </w:rPr>
        <w:tab/>
      </w:r>
      <w:r w:rsidRPr="009E0DE1">
        <w:t>It also determines the mapping of each S-NSSAI of the Allowed NSSAI(s) to the Subscribed S-</w:t>
      </w:r>
      <w:r w:rsidRPr="00E20256">
        <w:t>NSSAIs</w:t>
      </w:r>
      <w:r w:rsidRPr="009E0DE1">
        <w:t xml:space="preserve"> if necessary</w:t>
      </w:r>
      <w:r w:rsidRPr="009E0DE1">
        <w:rPr>
          <w:lang w:eastAsia="ja-JP"/>
        </w:rPr>
        <w:t>.</w:t>
      </w:r>
    </w:p>
    <w:p w14:paraId="6F7328D9" w14:textId="77777777" w:rsidR="00F525F4" w:rsidRPr="009E0DE1" w:rsidRDefault="00F525F4" w:rsidP="00F525F4">
      <w:pPr>
        <w:pStyle w:val="B2"/>
      </w:pPr>
      <w:r w:rsidRPr="009E0DE1">
        <w:t>-</w:t>
      </w:r>
      <w:r w:rsidRPr="009E0DE1">
        <w:tab/>
        <w:t>Based on operator configuration, the NSSF may determine the NRF(s) to be used to select NFs/services within the selected Network Slice instance(s).</w:t>
      </w:r>
    </w:p>
    <w:p w14:paraId="2FF2F9B4" w14:textId="77777777" w:rsidR="00F525F4" w:rsidRPr="009E0DE1" w:rsidRDefault="00F525F4" w:rsidP="00F525F4">
      <w:pPr>
        <w:pStyle w:val="B2"/>
      </w:pPr>
      <w:r w:rsidRPr="009E0DE1">
        <w:t>-</w:t>
      </w:r>
      <w:r w:rsidRPr="009E0DE1">
        <w:tab/>
        <w:t>Additional processing to determine the Allowed NSSAI(s) in roaming scenarios</w:t>
      </w:r>
      <w:r w:rsidRPr="009E0DE1">
        <w:rPr>
          <w:lang w:eastAsia="ko-KR"/>
        </w:rPr>
        <w:t xml:space="preserve"> </w:t>
      </w:r>
      <w:bookmarkStart w:id="8" w:name="_Hlk497413872"/>
      <w:r w:rsidRPr="009E0DE1">
        <w:rPr>
          <w:lang w:eastAsia="ko-KR"/>
        </w:rPr>
        <w:t>and the mapping to the Subscribed S-NSSAIs</w:t>
      </w:r>
      <w:bookmarkEnd w:id="8"/>
      <w:r w:rsidRPr="009E0DE1">
        <w:t>, as described in clause 5.15.6.</w:t>
      </w:r>
    </w:p>
    <w:p w14:paraId="17624563" w14:textId="77777777" w:rsidR="00F525F4" w:rsidRPr="009E0DE1" w:rsidRDefault="00F525F4" w:rsidP="00F525F4">
      <w:pPr>
        <w:pStyle w:val="B2"/>
      </w:pPr>
      <w:r w:rsidRPr="009E0DE1">
        <w:t>-</w:t>
      </w:r>
      <w:r w:rsidRPr="009E0DE1">
        <w:tab/>
        <w:t>If no Requested NSSAI is provided or the Requested NSSAI includes an S-NSSAI that is not valid in the Serving PLMN</w:t>
      </w:r>
      <w:r>
        <w:t>, or the mapping of the S-NSSAIs in Requested NSSAI to HPLMN S-NSSAIs is incorrect,</w:t>
      </w:r>
      <w:r w:rsidRPr="0047220F">
        <w:t xml:space="preserve"> or the Default Configured NSSAI</w:t>
      </w:r>
      <w:r>
        <w:t xml:space="preserve"> </w:t>
      </w:r>
      <w:r w:rsidRPr="0047220F">
        <w:t>Indication is received from AMF</w:t>
      </w:r>
      <w:r w:rsidRPr="009E0DE1">
        <w:t>, the NSSF based on the Subscribed S-NSSAI(s) and operator configuration may</w:t>
      </w:r>
      <w:r>
        <w:t xml:space="preserve"> also determine</w:t>
      </w:r>
      <w:r w:rsidRPr="009E0DE1">
        <w:t xml:space="preserve"> the Configured NSSAI for the Serving PLMN and</w:t>
      </w:r>
      <w:r>
        <w:t>, if applicable,</w:t>
      </w:r>
      <w:r w:rsidRPr="009E0DE1">
        <w:t xml:space="preserve"> the associated mapping of the Configured NSSAI to HPLMN</w:t>
      </w:r>
      <w:r>
        <w:t xml:space="preserve"> S-NSSAIs</w:t>
      </w:r>
      <w:r w:rsidRPr="009E0DE1">
        <w:t>, so these can be configured in the UE.</w:t>
      </w:r>
    </w:p>
    <w:p w14:paraId="300C9605" w14:textId="77777777" w:rsidR="00F525F4" w:rsidRPr="009E0DE1" w:rsidRDefault="00F525F4" w:rsidP="00F525F4">
      <w:pPr>
        <w:pStyle w:val="B1"/>
      </w:pPr>
      <w:r w:rsidRPr="009E0DE1">
        <w:t>-</w:t>
      </w:r>
      <w:r w:rsidRPr="009E0DE1">
        <w:tab/>
        <w:t>The NSSF returns to the current AMF the Allowed NSSAI</w:t>
      </w:r>
      <w:bookmarkStart w:id="9" w:name="_Hlk497413897"/>
      <w:r w:rsidRPr="009E0DE1">
        <w:t xml:space="preserve"> for the applicable Access Type</w:t>
      </w:r>
      <w:r w:rsidRPr="009E0DE1">
        <w:rPr>
          <w:lang w:eastAsia="ko-KR"/>
        </w:rPr>
        <w:t>, the mapping of each S-NSSAI of the Allowed NSSAI to the Subscribed S-NSSAIs if determined</w:t>
      </w:r>
      <w:bookmarkEnd w:id="9"/>
      <w:r w:rsidRPr="009E0DE1">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9E0DE1">
        <w:rPr>
          <w:lang w:eastAsia="zh-CN"/>
        </w:rPr>
        <w:t>5.15.4.1</w:t>
      </w:r>
      <w:r w:rsidRPr="009E0DE1">
        <w:t>. The NSSF may return the Configured NSSAI for the Serving PLMN and the associated mapping of the Configured NSSAI to HPLMN</w:t>
      </w:r>
      <w:r>
        <w:t xml:space="preserve"> S-NSSAIs</w:t>
      </w:r>
      <w:r w:rsidRPr="009E0DE1">
        <w:t>.</w:t>
      </w:r>
    </w:p>
    <w:p w14:paraId="6DE41A5A" w14:textId="77777777" w:rsidR="00F525F4" w:rsidRPr="009E0DE1" w:rsidRDefault="00F525F4" w:rsidP="00F525F4">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14:paraId="62D3D50C" w14:textId="77777777" w:rsidR="00F525F4" w:rsidRPr="00F525F4" w:rsidRDefault="00F525F4" w:rsidP="00F525F4">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w:t>
      </w:r>
      <w:r w:rsidRPr="00F525F4">
        <w:t>clause 5.15.5.2.3.</w:t>
      </w:r>
    </w:p>
    <w:p w14:paraId="73A10BFE" w14:textId="77777777" w:rsidR="00F525F4" w:rsidRPr="00F525F4" w:rsidRDefault="00F525F4" w:rsidP="00F525F4">
      <w:pPr>
        <w:pStyle w:val="B1"/>
      </w:pPr>
      <w:r w:rsidRPr="00F525F4">
        <w:t>-</w:t>
      </w:r>
      <w:r w:rsidRPr="00F525F4">
        <w:tab/>
        <w:t>Step (C) is executed.</w:t>
      </w:r>
    </w:p>
    <w:p w14:paraId="0455F8ED" w14:textId="77777777" w:rsidR="00F525F4" w:rsidRPr="009E0DE1" w:rsidRDefault="00F525F4" w:rsidP="00F525F4">
      <w:bookmarkStart w:id="10" w:name="_Hlk37411604"/>
      <w:r w:rsidRPr="00F525F4">
        <w:rPr>
          <w:b/>
          <w:bCs/>
        </w:rPr>
        <w:t xml:space="preserve">(C) </w:t>
      </w:r>
      <w:r w:rsidRPr="00F525F4">
        <w:t xml:space="preserve">The serving AMF shall determine a Registration Area such that all S-NSSAIs of the Allowed NSSAI for this Registration Area are available in all Tracking Areas of the Registration Area </w:t>
      </w:r>
      <w:bookmarkEnd w:id="10"/>
      <w:r w:rsidRPr="00F525F4">
        <w:t>(and also considering other aspects as described in clause 5.3.2.3) and then return to the UE this Allowed NSSAI</w:t>
      </w:r>
      <w:r w:rsidRPr="00F525F4">
        <w:rPr>
          <w:lang w:eastAsia="ko-KR"/>
        </w:rPr>
        <w:t xml:space="preserve"> </w:t>
      </w:r>
      <w:bookmarkStart w:id="11" w:name="_Hlk497413914"/>
      <w:r w:rsidRPr="00F525F4">
        <w:rPr>
          <w:lang w:eastAsia="ko-KR"/>
        </w:rPr>
        <w:t>and</w:t>
      </w:r>
      <w:r w:rsidRPr="009E0DE1">
        <w:rPr>
          <w:lang w:eastAsia="ko-KR"/>
        </w:rPr>
        <w:t xml:space="preserve"> the mapping of the Allowed NSSAI to the Subscribed S-NSSAIs if provided</w:t>
      </w:r>
      <w:bookmarkEnd w:id="11"/>
      <w:r w:rsidRPr="009E0DE1">
        <w:t>. The AMF may return the rejected S-NSSAI(s) as described in clause </w:t>
      </w:r>
      <w:r w:rsidRPr="009E0DE1">
        <w:rPr>
          <w:lang w:eastAsia="zh-CN"/>
        </w:rPr>
        <w:t>5.15.4.1</w:t>
      </w:r>
      <w:r w:rsidRPr="009E0DE1">
        <w:t>.</w:t>
      </w:r>
    </w:p>
    <w:p w14:paraId="713B5411" w14:textId="77777777" w:rsidR="00F525F4" w:rsidRPr="009E0DE1" w:rsidRDefault="00F525F4" w:rsidP="00F525F4">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14:paraId="0C150451" w14:textId="77777777" w:rsidR="00F525F4" w:rsidRPr="00F525F4" w:rsidRDefault="00F525F4" w:rsidP="00F525F4">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w:t>
      </w:r>
      <w:r w:rsidRPr="00F525F4">
        <w:t>Configured NSSAI, the AMF may update the UE slice configuration information for the PLMN as described in clause 5.15.4.2.</w:t>
      </w:r>
    </w:p>
    <w:p w14:paraId="1D535FE2" w14:textId="77777777" w:rsidR="00F525F4" w:rsidRPr="00F525F4" w:rsidRDefault="00F525F4" w:rsidP="00F525F4">
      <w:r w:rsidRPr="00F525F4">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22922D61" w14:textId="77777777" w:rsidR="00F525F4" w:rsidRPr="00F525F4" w:rsidRDefault="00F525F4" w:rsidP="00F525F4">
      <w:r w:rsidRPr="00F525F4">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 Network Slice-Specific Authentication and Authorization succeeded previously regardless the Access Type, if any.</w:t>
      </w:r>
    </w:p>
    <w:p w14:paraId="5CE3B8A1" w14:textId="77777777" w:rsidR="00F525F4" w:rsidRPr="00F525F4" w:rsidRDefault="00F525F4" w:rsidP="00F525F4">
      <w:r w:rsidRPr="00F525F4">
        <w:t>The AMF shall also provide the list of Rejected S-NSSAIs, each of them with the appropriate rejection cause value.</w:t>
      </w:r>
    </w:p>
    <w:p w14:paraId="272EE2E3" w14:textId="77777777" w:rsidR="00F525F4" w:rsidRDefault="00F525F4" w:rsidP="00F525F4">
      <w:r w:rsidRPr="00F525F4">
        <w:t>The S-NSSAIs for which Network Slice-Specific Authentication and Authorization needs to be performed shall be included in the list of Pending S-NSSAIs. The UE shall not attempt re-registration with those S-NSSAIs included in the list of Pending S-NSSAIs, regardless of Access Type, until the Network Slice-Specific Authentication and Authorization procedure has been completed.</w:t>
      </w:r>
    </w:p>
    <w:p w14:paraId="4CC2F59B" w14:textId="77777777" w:rsidR="00F525F4" w:rsidRDefault="00F525F4" w:rsidP="00F525F4">
      <w:r>
        <w:t>If:</w:t>
      </w:r>
    </w:p>
    <w:p w14:paraId="6E551EA9" w14:textId="77777777" w:rsidR="00F525F4" w:rsidRDefault="00F525F4" w:rsidP="00F525F4">
      <w:pPr>
        <w:pStyle w:val="B1"/>
      </w:pPr>
      <w:r>
        <w:t>-</w:t>
      </w:r>
      <w:r>
        <w:tab/>
      </w:r>
      <w:proofErr w:type="gramStart"/>
      <w:r>
        <w:t>all</w:t>
      </w:r>
      <w:proofErr w:type="gramEnd"/>
      <w:r>
        <w:t xml:space="preserve"> the S-NSSAI(s) in the Requested NSSAI are still to be subject to Network Slice-Specific Authentication and Authorization; or</w:t>
      </w:r>
    </w:p>
    <w:p w14:paraId="5286340D" w14:textId="77777777" w:rsidR="00F525F4" w:rsidRPr="00F525F4" w:rsidRDefault="00F525F4" w:rsidP="00F525F4">
      <w:pPr>
        <w:pStyle w:val="B1"/>
      </w:pPr>
      <w:r>
        <w:t>-</w:t>
      </w:r>
      <w:r>
        <w:tab/>
        <w:t xml:space="preserve">no Requested NSSAI was provided or none of the S-NSSAIs in the Requested NSSAI matches any of the Subscribed S-NSSAIs, and all the S-NSSAI(s) marked as default in the Subscribed S-NSSAIs are to be subject to Network Slice-Specific </w:t>
      </w:r>
      <w:r w:rsidRPr="00F525F4">
        <w:t>Authentication and Authorization;</w:t>
      </w:r>
    </w:p>
    <w:p w14:paraId="0187BDE7" w14:textId="77777777" w:rsidR="00F525F4" w:rsidRPr="00F525F4" w:rsidRDefault="00F525F4" w:rsidP="00F525F4">
      <w:proofErr w:type="gramStart"/>
      <w:r w:rsidRPr="00F525F4">
        <w:t>the</w:t>
      </w:r>
      <w:proofErr w:type="gramEnd"/>
      <w:r w:rsidRPr="00F525F4">
        <w:t xml:space="preserv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14:paraId="4F8CFEF7" w14:textId="77777777" w:rsidR="00F525F4" w:rsidRPr="00F525F4" w:rsidRDefault="00F525F4" w:rsidP="00F525F4">
      <w:pPr>
        <w:pStyle w:val="EditorsNote"/>
      </w:pPr>
      <w:r w:rsidRPr="00F525F4">
        <w:t>Editor's note:</w:t>
      </w:r>
      <w:r w:rsidRPr="00F525F4">
        <w:tab/>
        <w:t>Mechanisms to prevent the UE from waiting indefinitely for the completion of Slice-Specific Authentication and Authorization are defined in Stage 3 specifications.</w:t>
      </w:r>
    </w:p>
    <w:p w14:paraId="6F1E1E79" w14:textId="2EE14AC0" w:rsidR="00F525F4" w:rsidRPr="00F525F4" w:rsidRDefault="00F525F4" w:rsidP="00F525F4">
      <w:r w:rsidRPr="00F525F4">
        <w:t xml:space="preserve">Then, the AMF shall initiate the Network Slice-Specific Authentication and Authorization procedure as described in clause 5.15.10 for each S-NSSAI that requires it, except, </w:t>
      </w:r>
      <w:proofErr w:type="gramStart"/>
      <w:r w:rsidRPr="00F525F4">
        <w:t>based on Network policies, for those S-NSSAIs for which Network Slice-Specific Authentication and Authorization have been already initiated on another Access Type for the same S-NSSAI(s)</w:t>
      </w:r>
      <w:proofErr w:type="gramEnd"/>
      <w:r w:rsidRPr="00F525F4">
        <w:t>. At the end of the Network Slice-Specific Authentication and Authorization steps, the AMF by means of the UE Configuration Update procedure shall provide a new Allowed NSSAI to the</w:t>
      </w:r>
      <w:r>
        <w:t xml:space="preserve"> UE which also contains the S-</w:t>
      </w:r>
      <w:r>
        <w:lastRenderedPageBreak/>
        <w:t xml:space="preserve">NSSAIs subject to Network Slice-Specific Authentication and Authorization for which the authentication and authorization is successful. </w:t>
      </w:r>
      <w:bookmarkStart w:id="12" w:name="_Hlk37409980"/>
      <w:ins w:id="13" w:author="Admin" w:date="2020-04-10T20:27:00Z">
        <w:r w:rsidR="008E0D49">
          <w:t xml:space="preserve">If the </w:t>
        </w:r>
      </w:ins>
      <w:ins w:id="14" w:author="Admin" w:date="2020-04-10T20:30:00Z">
        <w:r w:rsidR="008E0D49">
          <w:t xml:space="preserve">new </w:t>
        </w:r>
      </w:ins>
      <w:ins w:id="15" w:author="Admin" w:date="2020-04-10T20:27:00Z">
        <w:r w:rsidR="008E0D49">
          <w:t xml:space="preserve">Allowed NSSAI is </w:t>
        </w:r>
      </w:ins>
      <w:ins w:id="16" w:author="Admin" w:date="2020-04-10T20:37:00Z">
        <w:r w:rsidR="008551E1">
          <w:t>updated</w:t>
        </w:r>
      </w:ins>
      <w:ins w:id="17" w:author="Admin" w:date="2020-04-10T20:27:00Z">
        <w:r w:rsidR="008E0D49">
          <w:t xml:space="preserve"> and the current Registration Area change is required, </w:t>
        </w:r>
        <w:r w:rsidR="008E0D49" w:rsidRPr="000A2251">
          <w:t xml:space="preserve">the AMF shall </w:t>
        </w:r>
        <w:r w:rsidR="008E0D49">
          <w:t>determine</w:t>
        </w:r>
        <w:r w:rsidR="008E0D49" w:rsidRPr="000A2251">
          <w:t xml:space="preserve"> a </w:t>
        </w:r>
        <w:r w:rsidR="008E0D49">
          <w:t xml:space="preserve">new Registration Area </w:t>
        </w:r>
      </w:ins>
      <w:ins w:id="18" w:author="Admin" w:date="2020-04-10T20:36:00Z">
        <w:r w:rsidR="008551E1" w:rsidRPr="001C19D2">
          <w:rPr>
            <w:color w:val="0000FF"/>
          </w:rPr>
          <w:t xml:space="preserve">such that all S-NSSAIs of the </w:t>
        </w:r>
      </w:ins>
      <w:ins w:id="19" w:author="Admin" w:date="2020-04-10T20:37:00Z">
        <w:r w:rsidR="008551E1">
          <w:rPr>
            <w:color w:val="0000FF"/>
          </w:rPr>
          <w:t>new A</w:t>
        </w:r>
      </w:ins>
      <w:ins w:id="20" w:author="Admin" w:date="2020-04-10T20:36:00Z">
        <w:r w:rsidR="008551E1" w:rsidRPr="001C19D2">
          <w:rPr>
            <w:color w:val="0000FF"/>
          </w:rPr>
          <w:t xml:space="preserve">llowed NSSAI are available in the </w:t>
        </w:r>
      </w:ins>
      <w:ins w:id="21" w:author="Admin" w:date="2020-04-10T23:19:00Z">
        <w:r w:rsidR="00644F32">
          <w:rPr>
            <w:color w:val="0000FF"/>
          </w:rPr>
          <w:t>R</w:t>
        </w:r>
      </w:ins>
      <w:ins w:id="22" w:author="Admin" w:date="2020-04-10T20:36:00Z">
        <w:r w:rsidR="008551E1" w:rsidRPr="001C19D2">
          <w:rPr>
            <w:color w:val="0000FF"/>
          </w:rPr>
          <w:t xml:space="preserve">egistration </w:t>
        </w:r>
        <w:r w:rsidR="00644F32">
          <w:rPr>
            <w:rFonts w:hint="eastAsia"/>
            <w:color w:val="0000FF"/>
          </w:rPr>
          <w:t>A</w:t>
        </w:r>
        <w:r w:rsidR="008551E1" w:rsidRPr="001C19D2">
          <w:rPr>
            <w:color w:val="0000FF"/>
          </w:rPr>
          <w:t>rea</w:t>
        </w:r>
        <w:r w:rsidR="008551E1">
          <w:t xml:space="preserve"> </w:t>
        </w:r>
      </w:ins>
      <w:ins w:id="23" w:author="Admin" w:date="2020-04-10T20:27:00Z">
        <w:r w:rsidR="008E0D49">
          <w:t xml:space="preserve">and </w:t>
        </w:r>
      </w:ins>
      <w:ins w:id="24" w:author="Admin" w:date="2020-04-10T20:41:00Z">
        <w:r w:rsidR="008551E1">
          <w:t>update</w:t>
        </w:r>
      </w:ins>
      <w:ins w:id="25" w:author="Admin" w:date="2020-04-10T20:27:00Z">
        <w:r w:rsidR="008E0D49">
          <w:t xml:space="preserve"> th</w:t>
        </w:r>
      </w:ins>
      <w:ins w:id="26" w:author="Admin" w:date="2020-04-10T20:41:00Z">
        <w:r w:rsidR="008551E1">
          <w:t>e</w:t>
        </w:r>
      </w:ins>
      <w:ins w:id="27" w:author="Admin" w:date="2020-04-10T20:27:00Z">
        <w:r w:rsidR="008E0D49">
          <w:t xml:space="preserve"> Registration Area </w:t>
        </w:r>
      </w:ins>
      <w:ins w:id="28" w:author="Admin" w:date="2020-04-10T20:41:00Z">
        <w:r w:rsidR="008551E1">
          <w:t xml:space="preserve">to the UE </w:t>
        </w:r>
      </w:ins>
      <w:ins w:id="29" w:author="Admin" w:date="2020-04-10T20:27:00Z">
        <w:r w:rsidR="008E0D49">
          <w:t xml:space="preserve">using </w:t>
        </w:r>
        <w:r w:rsidR="008E0D49" w:rsidRPr="000A2251">
          <w:t>UE Configuration Update procedure</w:t>
        </w:r>
      </w:ins>
      <w:bookmarkStart w:id="30" w:name="_Hlk37428777"/>
      <w:ins w:id="31" w:author="Admin" w:date="2020-04-10T20:36:00Z">
        <w:r w:rsidR="008551E1">
          <w:rPr>
            <w:color w:val="0000FF"/>
          </w:rPr>
          <w:t>.</w:t>
        </w:r>
      </w:ins>
      <w:bookmarkEnd w:id="30"/>
      <w:ins w:id="32" w:author="Admin" w:date="2020-04-10T20:38:00Z">
        <w:r w:rsidR="008551E1">
          <w:rPr>
            <w:color w:val="0000FF"/>
          </w:rPr>
          <w:t xml:space="preserve"> </w:t>
        </w:r>
      </w:ins>
      <w:r w:rsidRPr="00F525F4">
        <w:t xml:space="preserve">If an AMF change is required, </w:t>
      </w:r>
      <w:bookmarkEnd w:id="12"/>
      <w:r w:rsidRPr="00F525F4">
        <w:t xml:space="preserve">this shall be triggered by the AMF </w:t>
      </w:r>
      <w:bookmarkStart w:id="33" w:name="_Hlk37410183"/>
      <w:r w:rsidRPr="00F525F4">
        <w:t xml:space="preserve">using the UE Configuration Update procedure </w:t>
      </w:r>
      <w:bookmarkEnd w:id="33"/>
      <w:r w:rsidRPr="00F525F4">
        <w:t>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 The AMF shall remove the mobility restriction if the Tracking Areas of the Registration Area were previously assigned as a Non-Allowed Area due to pending Network Slice-Specific Authentication and Authorization.</w:t>
      </w:r>
    </w:p>
    <w:p w14:paraId="7183FDF7" w14:textId="77777777" w:rsidR="00F525F4" w:rsidRPr="00F525F4" w:rsidRDefault="00F525F4" w:rsidP="00F525F4">
      <w:r w:rsidRPr="00F525F4">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6FB2F03A" w14:textId="77777777" w:rsidR="00F525F4" w:rsidRPr="00F525F4" w:rsidRDefault="00F525F4" w:rsidP="00F525F4">
      <w:r w:rsidRPr="00F525F4">
        <w:t>If an S-NSSAI is rejected with a rejection cause value indicating Network Slice-Specific Authentication and Authorization failure or revocation, the UE can re-attempt to request the S-NSSAI based on policy, local in the UE.</w:t>
      </w:r>
    </w:p>
    <w:p w14:paraId="36FE9C26" w14:textId="36537D46" w:rsidR="00FF5148" w:rsidRPr="00F525F4" w:rsidRDefault="00FF5148" w:rsidP="00FF5148"/>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8802A" w14:textId="77777777" w:rsidR="001D5320" w:rsidRDefault="001D5320">
      <w:r>
        <w:separator/>
      </w:r>
    </w:p>
  </w:endnote>
  <w:endnote w:type="continuationSeparator" w:id="0">
    <w:p w14:paraId="0FB4F4E2" w14:textId="77777777" w:rsidR="001D5320" w:rsidRDefault="001D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69124" w14:textId="77777777" w:rsidR="001D5320" w:rsidRDefault="001D5320">
      <w:r>
        <w:separator/>
      </w:r>
    </w:p>
  </w:footnote>
  <w:footnote w:type="continuationSeparator" w:id="0">
    <w:p w14:paraId="21B19BD5" w14:textId="77777777" w:rsidR="001D5320" w:rsidRDefault="001D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B8E"/>
    <w:multiLevelType w:val="hybridMultilevel"/>
    <w:tmpl w:val="895AC39E"/>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8512B35"/>
    <w:multiLevelType w:val="multilevel"/>
    <w:tmpl w:val="B8423F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52"/>
    <w:rsid w:val="00056FF0"/>
    <w:rsid w:val="00066DCF"/>
    <w:rsid w:val="00067801"/>
    <w:rsid w:val="00071261"/>
    <w:rsid w:val="00075627"/>
    <w:rsid w:val="000846CB"/>
    <w:rsid w:val="000A1F6F"/>
    <w:rsid w:val="000A6394"/>
    <w:rsid w:val="000A7F1D"/>
    <w:rsid w:val="000B7FED"/>
    <w:rsid w:val="000C038A"/>
    <w:rsid w:val="000C6598"/>
    <w:rsid w:val="0012363B"/>
    <w:rsid w:val="00124BD8"/>
    <w:rsid w:val="00126B54"/>
    <w:rsid w:val="00130B23"/>
    <w:rsid w:val="0014201A"/>
    <w:rsid w:val="00145D43"/>
    <w:rsid w:val="0015007C"/>
    <w:rsid w:val="001506AD"/>
    <w:rsid w:val="00165459"/>
    <w:rsid w:val="001912F6"/>
    <w:rsid w:val="00192C46"/>
    <w:rsid w:val="00195285"/>
    <w:rsid w:val="001A08B3"/>
    <w:rsid w:val="001A3F5C"/>
    <w:rsid w:val="001A7B60"/>
    <w:rsid w:val="001B52F0"/>
    <w:rsid w:val="001B7A65"/>
    <w:rsid w:val="001D5320"/>
    <w:rsid w:val="001E41F3"/>
    <w:rsid w:val="001F154E"/>
    <w:rsid w:val="00203597"/>
    <w:rsid w:val="002051DE"/>
    <w:rsid w:val="0022103D"/>
    <w:rsid w:val="00222B5C"/>
    <w:rsid w:val="00227EAD"/>
    <w:rsid w:val="00234040"/>
    <w:rsid w:val="00253841"/>
    <w:rsid w:val="0026004D"/>
    <w:rsid w:val="002640DD"/>
    <w:rsid w:val="00265760"/>
    <w:rsid w:val="00275D12"/>
    <w:rsid w:val="00284FEB"/>
    <w:rsid w:val="002860C4"/>
    <w:rsid w:val="002A0B56"/>
    <w:rsid w:val="002B5741"/>
    <w:rsid w:val="002C1AE7"/>
    <w:rsid w:val="002D22A5"/>
    <w:rsid w:val="002E1D99"/>
    <w:rsid w:val="0030310A"/>
    <w:rsid w:val="00305409"/>
    <w:rsid w:val="00307616"/>
    <w:rsid w:val="00320507"/>
    <w:rsid w:val="00326A7A"/>
    <w:rsid w:val="00336573"/>
    <w:rsid w:val="00345416"/>
    <w:rsid w:val="0034604A"/>
    <w:rsid w:val="003609EF"/>
    <w:rsid w:val="0036231A"/>
    <w:rsid w:val="003643BF"/>
    <w:rsid w:val="00374DD4"/>
    <w:rsid w:val="0038704F"/>
    <w:rsid w:val="003959A7"/>
    <w:rsid w:val="00396D37"/>
    <w:rsid w:val="003A5B6D"/>
    <w:rsid w:val="003A5D23"/>
    <w:rsid w:val="003C2EDC"/>
    <w:rsid w:val="003C5670"/>
    <w:rsid w:val="003D045C"/>
    <w:rsid w:val="003E1A36"/>
    <w:rsid w:val="003E46D8"/>
    <w:rsid w:val="003F0E93"/>
    <w:rsid w:val="003F3E65"/>
    <w:rsid w:val="0040229F"/>
    <w:rsid w:val="00410371"/>
    <w:rsid w:val="004168E9"/>
    <w:rsid w:val="00422A9C"/>
    <w:rsid w:val="004242F1"/>
    <w:rsid w:val="0043415C"/>
    <w:rsid w:val="00440EEC"/>
    <w:rsid w:val="004418D3"/>
    <w:rsid w:val="00442E5F"/>
    <w:rsid w:val="00473AD1"/>
    <w:rsid w:val="00490DC1"/>
    <w:rsid w:val="004A4994"/>
    <w:rsid w:val="004B75B7"/>
    <w:rsid w:val="004D04CC"/>
    <w:rsid w:val="004D48FC"/>
    <w:rsid w:val="004D6732"/>
    <w:rsid w:val="004E0191"/>
    <w:rsid w:val="004E1669"/>
    <w:rsid w:val="0051580D"/>
    <w:rsid w:val="00526C9F"/>
    <w:rsid w:val="00547111"/>
    <w:rsid w:val="00570453"/>
    <w:rsid w:val="00574482"/>
    <w:rsid w:val="00592D74"/>
    <w:rsid w:val="005A5F15"/>
    <w:rsid w:val="005D0D1C"/>
    <w:rsid w:val="005D6882"/>
    <w:rsid w:val="005D7075"/>
    <w:rsid w:val="005E2C44"/>
    <w:rsid w:val="006029ED"/>
    <w:rsid w:val="00617DFE"/>
    <w:rsid w:val="00621188"/>
    <w:rsid w:val="006250B3"/>
    <w:rsid w:val="006257ED"/>
    <w:rsid w:val="00632808"/>
    <w:rsid w:val="00644F32"/>
    <w:rsid w:val="0064782D"/>
    <w:rsid w:val="00655D7B"/>
    <w:rsid w:val="006854FB"/>
    <w:rsid w:val="00695808"/>
    <w:rsid w:val="006B46FB"/>
    <w:rsid w:val="006D15E5"/>
    <w:rsid w:val="006E21FB"/>
    <w:rsid w:val="006E4AB4"/>
    <w:rsid w:val="006F60F2"/>
    <w:rsid w:val="00721375"/>
    <w:rsid w:val="00734E68"/>
    <w:rsid w:val="00790CBB"/>
    <w:rsid w:val="00792342"/>
    <w:rsid w:val="00795DF8"/>
    <w:rsid w:val="007977A8"/>
    <w:rsid w:val="007A0034"/>
    <w:rsid w:val="007B512A"/>
    <w:rsid w:val="007C2097"/>
    <w:rsid w:val="007D1FB7"/>
    <w:rsid w:val="007D6A07"/>
    <w:rsid w:val="007E4E24"/>
    <w:rsid w:val="007E5F49"/>
    <w:rsid w:val="007F7259"/>
    <w:rsid w:val="008040A8"/>
    <w:rsid w:val="00804125"/>
    <w:rsid w:val="00817248"/>
    <w:rsid w:val="008279FA"/>
    <w:rsid w:val="008442BE"/>
    <w:rsid w:val="008463FC"/>
    <w:rsid w:val="00846E31"/>
    <w:rsid w:val="008551E1"/>
    <w:rsid w:val="008626E7"/>
    <w:rsid w:val="00863566"/>
    <w:rsid w:val="0086489D"/>
    <w:rsid w:val="00870EE7"/>
    <w:rsid w:val="00877EC8"/>
    <w:rsid w:val="00885935"/>
    <w:rsid w:val="008863B9"/>
    <w:rsid w:val="00886E9E"/>
    <w:rsid w:val="00887EFF"/>
    <w:rsid w:val="00892FE4"/>
    <w:rsid w:val="008939BB"/>
    <w:rsid w:val="00896CF1"/>
    <w:rsid w:val="008A45A6"/>
    <w:rsid w:val="008A762E"/>
    <w:rsid w:val="008B218C"/>
    <w:rsid w:val="008E0D49"/>
    <w:rsid w:val="008F686C"/>
    <w:rsid w:val="009148DE"/>
    <w:rsid w:val="00941E30"/>
    <w:rsid w:val="00943EA4"/>
    <w:rsid w:val="009777D9"/>
    <w:rsid w:val="00980FE2"/>
    <w:rsid w:val="00985398"/>
    <w:rsid w:val="00991639"/>
    <w:rsid w:val="00991B88"/>
    <w:rsid w:val="00996EF0"/>
    <w:rsid w:val="009A5753"/>
    <w:rsid w:val="009A579D"/>
    <w:rsid w:val="009D1981"/>
    <w:rsid w:val="009D225E"/>
    <w:rsid w:val="009D5C7D"/>
    <w:rsid w:val="009E0FF3"/>
    <w:rsid w:val="009E3297"/>
    <w:rsid w:val="009F734F"/>
    <w:rsid w:val="00A04671"/>
    <w:rsid w:val="00A246B6"/>
    <w:rsid w:val="00A4250F"/>
    <w:rsid w:val="00A47E70"/>
    <w:rsid w:val="00A50CF0"/>
    <w:rsid w:val="00A542A2"/>
    <w:rsid w:val="00A60700"/>
    <w:rsid w:val="00A75F78"/>
    <w:rsid w:val="00A7671C"/>
    <w:rsid w:val="00A919B1"/>
    <w:rsid w:val="00AA2CBC"/>
    <w:rsid w:val="00AA4609"/>
    <w:rsid w:val="00AC5820"/>
    <w:rsid w:val="00AD12F1"/>
    <w:rsid w:val="00AD1CD8"/>
    <w:rsid w:val="00AD4720"/>
    <w:rsid w:val="00AF315B"/>
    <w:rsid w:val="00B00214"/>
    <w:rsid w:val="00B03658"/>
    <w:rsid w:val="00B24B33"/>
    <w:rsid w:val="00B258BB"/>
    <w:rsid w:val="00B441AF"/>
    <w:rsid w:val="00B56B55"/>
    <w:rsid w:val="00B67935"/>
    <w:rsid w:val="00B67B97"/>
    <w:rsid w:val="00B916BB"/>
    <w:rsid w:val="00B95D67"/>
    <w:rsid w:val="00B96729"/>
    <w:rsid w:val="00B968C8"/>
    <w:rsid w:val="00BA0324"/>
    <w:rsid w:val="00BA3EC5"/>
    <w:rsid w:val="00BA51D9"/>
    <w:rsid w:val="00BB5DFC"/>
    <w:rsid w:val="00BB69DF"/>
    <w:rsid w:val="00BD04F9"/>
    <w:rsid w:val="00BD279D"/>
    <w:rsid w:val="00BD6BB8"/>
    <w:rsid w:val="00BD6D64"/>
    <w:rsid w:val="00BE2D51"/>
    <w:rsid w:val="00BF2F32"/>
    <w:rsid w:val="00C40616"/>
    <w:rsid w:val="00C64167"/>
    <w:rsid w:val="00C64188"/>
    <w:rsid w:val="00C66BA2"/>
    <w:rsid w:val="00C75CB0"/>
    <w:rsid w:val="00C95985"/>
    <w:rsid w:val="00CC5026"/>
    <w:rsid w:val="00CC68D0"/>
    <w:rsid w:val="00D03F9A"/>
    <w:rsid w:val="00D06D51"/>
    <w:rsid w:val="00D20E31"/>
    <w:rsid w:val="00D24991"/>
    <w:rsid w:val="00D269FB"/>
    <w:rsid w:val="00D50255"/>
    <w:rsid w:val="00D641E9"/>
    <w:rsid w:val="00D66520"/>
    <w:rsid w:val="00D80AF1"/>
    <w:rsid w:val="00D82B04"/>
    <w:rsid w:val="00D82B74"/>
    <w:rsid w:val="00D92F31"/>
    <w:rsid w:val="00DA6EB0"/>
    <w:rsid w:val="00DB5F23"/>
    <w:rsid w:val="00DC6EE5"/>
    <w:rsid w:val="00DE34CF"/>
    <w:rsid w:val="00E0117C"/>
    <w:rsid w:val="00E0169A"/>
    <w:rsid w:val="00E07645"/>
    <w:rsid w:val="00E11AA1"/>
    <w:rsid w:val="00E13F3D"/>
    <w:rsid w:val="00E34898"/>
    <w:rsid w:val="00E3727E"/>
    <w:rsid w:val="00E75EBD"/>
    <w:rsid w:val="00E8079D"/>
    <w:rsid w:val="00E87B0B"/>
    <w:rsid w:val="00EB09B7"/>
    <w:rsid w:val="00EE7D7C"/>
    <w:rsid w:val="00EF0DE9"/>
    <w:rsid w:val="00F17DB8"/>
    <w:rsid w:val="00F25D98"/>
    <w:rsid w:val="00F300FB"/>
    <w:rsid w:val="00F525F4"/>
    <w:rsid w:val="00F54B43"/>
    <w:rsid w:val="00F63D92"/>
    <w:rsid w:val="00F66180"/>
    <w:rsid w:val="00F92A88"/>
    <w:rsid w:val="00FA0798"/>
    <w:rsid w:val="00FB0605"/>
    <w:rsid w:val="00FB6386"/>
    <w:rsid w:val="00FD68E3"/>
    <w:rsid w:val="00FE4C1E"/>
    <w:rsid w:val="00FE67C2"/>
    <w:rsid w:val="00FF2321"/>
    <w:rsid w:val="00FF51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45283-CA66-42C9-AABB-24269611B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6</Pages>
  <Words>3345</Words>
  <Characters>19070</Characters>
  <Application>Microsoft Office Word</Application>
  <DocSecurity>0</DocSecurity>
  <Lines>158</Lines>
  <Paragraphs>44</Paragraphs>
  <ScaleCrop>false</ScaleCrop>
  <HeadingPairs>
    <vt:vector size="8" baseType="variant">
      <vt:variant>
        <vt:lpstr>제목</vt:lpstr>
      </vt:variant>
      <vt:variant>
        <vt:i4>1</vt:i4>
      </vt:variant>
      <vt:variant>
        <vt:lpstr>タイトル</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21</cp:revision>
  <cp:lastPrinted>1900-12-31T15:00:00Z</cp:lastPrinted>
  <dcterms:created xsi:type="dcterms:W3CDTF">2020-01-14T00:46:00Z</dcterms:created>
  <dcterms:modified xsi:type="dcterms:W3CDTF">2020-04-10T14:46:00Z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